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E5FD39" w:rsidR="001E41F3" w:rsidRDefault="001E41F3">
      <w:pPr>
        <w:pStyle w:val="CRCoverPage"/>
        <w:tabs>
          <w:tab w:val="right" w:pos="9639"/>
        </w:tabs>
        <w:spacing w:after="0"/>
        <w:rPr>
          <w:b/>
          <w:i/>
          <w:noProof/>
          <w:sz w:val="28"/>
        </w:rPr>
      </w:pPr>
      <w:r>
        <w:rPr>
          <w:b/>
          <w:noProof/>
          <w:sz w:val="24"/>
        </w:rPr>
        <w:t>3GPP TSG-</w:t>
      </w:r>
      <w:r w:rsidR="00B67FF6">
        <w:fldChar w:fldCharType="begin"/>
      </w:r>
      <w:r w:rsidR="00B67FF6">
        <w:instrText xml:space="preserve"> DOCPROPERTY  TSG/WGRef  \* MERGEFORMAT </w:instrText>
      </w:r>
      <w:r w:rsidR="00B67FF6">
        <w:fldChar w:fldCharType="separate"/>
      </w:r>
      <w:r w:rsidR="003609EF">
        <w:rPr>
          <w:b/>
          <w:noProof/>
          <w:sz w:val="24"/>
        </w:rPr>
        <w:t>RAN4</w:t>
      </w:r>
      <w:r w:rsidR="00B67FF6">
        <w:rPr>
          <w:b/>
          <w:noProof/>
          <w:sz w:val="24"/>
        </w:rPr>
        <w:fldChar w:fldCharType="end"/>
      </w:r>
      <w:r w:rsidR="00C66BA2">
        <w:rPr>
          <w:b/>
          <w:noProof/>
          <w:sz w:val="24"/>
        </w:rPr>
        <w:t xml:space="preserve"> </w:t>
      </w:r>
      <w:r>
        <w:rPr>
          <w:b/>
          <w:noProof/>
          <w:sz w:val="24"/>
        </w:rPr>
        <w:t>Meeting #</w:t>
      </w:r>
      <w:r w:rsidR="00B67FF6">
        <w:fldChar w:fldCharType="begin"/>
      </w:r>
      <w:r w:rsidR="00B67FF6">
        <w:instrText xml:space="preserve"> DOCPROPERTY  MtgSeq  \* MERGEFORMAT </w:instrText>
      </w:r>
      <w:r w:rsidR="00B67FF6">
        <w:fldChar w:fldCharType="separate"/>
      </w:r>
      <w:r w:rsidR="00EB09B7" w:rsidRPr="00EB09B7">
        <w:rPr>
          <w:b/>
          <w:noProof/>
          <w:sz w:val="24"/>
        </w:rPr>
        <w:t>103</w:t>
      </w:r>
      <w:r w:rsidR="00B67FF6">
        <w:rPr>
          <w:b/>
          <w:noProof/>
          <w:sz w:val="24"/>
        </w:rPr>
        <w:fldChar w:fldCharType="end"/>
      </w:r>
      <w:r w:rsidR="00B67FF6">
        <w:fldChar w:fldCharType="begin"/>
      </w:r>
      <w:r w:rsidR="00B67FF6">
        <w:instrText xml:space="preserve"> DOCPROPERTY  MtgTitle  \* MERGEFORMAT </w:instrText>
      </w:r>
      <w:r w:rsidR="00B67FF6">
        <w:fldChar w:fldCharType="separate"/>
      </w:r>
      <w:r w:rsidR="00EB09B7">
        <w:rPr>
          <w:b/>
          <w:noProof/>
          <w:sz w:val="24"/>
        </w:rPr>
        <w:t>-e</w:t>
      </w:r>
      <w:r w:rsidR="00B67FF6">
        <w:rPr>
          <w:b/>
          <w:noProof/>
          <w:sz w:val="24"/>
        </w:rPr>
        <w:fldChar w:fldCharType="end"/>
      </w:r>
      <w:r>
        <w:rPr>
          <w:b/>
          <w:i/>
          <w:noProof/>
          <w:sz w:val="28"/>
        </w:rPr>
        <w:tab/>
      </w:r>
      <w:r w:rsidR="00B67FF6">
        <w:fldChar w:fldCharType="begin"/>
      </w:r>
      <w:r w:rsidR="00B67FF6">
        <w:instrText xml:space="preserve"> DOCPROPERTY  Tdoc#  \* MERGEFORMAT </w:instrText>
      </w:r>
      <w:r w:rsidR="00B67FF6">
        <w:fldChar w:fldCharType="separate"/>
      </w:r>
      <w:r w:rsidR="00E13F3D" w:rsidRPr="00E13F3D">
        <w:rPr>
          <w:b/>
          <w:i/>
          <w:noProof/>
          <w:sz w:val="28"/>
        </w:rPr>
        <w:t>R4-22</w:t>
      </w:r>
      <w:r w:rsidR="00F23C25" w:rsidRPr="00F23C25">
        <w:rPr>
          <w:b/>
          <w:i/>
          <w:noProof/>
          <w:sz w:val="28"/>
        </w:rPr>
        <w:t>07671</w:t>
      </w:r>
      <w:r w:rsidR="00B67FF6">
        <w:rPr>
          <w:b/>
          <w:i/>
          <w:noProof/>
          <w:sz w:val="28"/>
        </w:rPr>
        <w:fldChar w:fldCharType="end"/>
      </w:r>
    </w:p>
    <w:p w14:paraId="7CB45193" w14:textId="4AACA0BE" w:rsidR="001E41F3" w:rsidRDefault="00F6184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67FF6">
        <w:fldChar w:fldCharType="begin"/>
      </w:r>
      <w:r w:rsidR="00B67FF6">
        <w:instrText xml:space="preserve"> DOCPROPERTY  Country  \* MERGEFORMAT </w:instrText>
      </w:r>
      <w:r w:rsidR="00B67FF6">
        <w:fldChar w:fldCharType="separate"/>
      </w:r>
      <w:r w:rsidR="00B67FF6">
        <w:fldChar w:fldCharType="end"/>
      </w:r>
      <w:r w:rsidR="00253896">
        <w:rPr>
          <w:b/>
          <w:noProof/>
          <w:sz w:val="24"/>
        </w:rPr>
        <w:t>May 9</w:t>
      </w:r>
      <w:r w:rsidR="00253896" w:rsidRPr="00253896">
        <w:rPr>
          <w:b/>
          <w:noProof/>
          <w:sz w:val="24"/>
          <w:vertAlign w:val="superscript"/>
        </w:rPr>
        <w:t>th</w:t>
      </w:r>
      <w:r w:rsidR="00253896">
        <w:rPr>
          <w:b/>
          <w:noProof/>
          <w:sz w:val="24"/>
        </w:rPr>
        <w:t xml:space="preserve"> – 20</w:t>
      </w:r>
      <w:r w:rsidR="00253896" w:rsidRPr="00253896">
        <w:rPr>
          <w:b/>
          <w:noProof/>
          <w:sz w:val="24"/>
          <w:vertAlign w:val="superscript"/>
        </w:rPr>
        <w:t>th</w:t>
      </w:r>
      <w:r w:rsidR="0025389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7F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5088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67FF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00984" w:rsidR="001E41F3" w:rsidRPr="00410371" w:rsidRDefault="00B67FF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935C5">
              <w:rPr>
                <w:b/>
                <w:noProof/>
                <w:sz w:val="28"/>
              </w:rPr>
              <w:t>5</w:t>
            </w:r>
            <w:r w:rsidR="00E13F3D" w:rsidRPr="00410371">
              <w:rPr>
                <w:b/>
                <w:noProof/>
                <w:sz w:val="28"/>
              </w:rPr>
              <w:t>.</w:t>
            </w:r>
            <w:r w:rsidR="00C162C9">
              <w:rPr>
                <w:b/>
                <w:noProof/>
                <w:sz w:val="28"/>
              </w:rPr>
              <w:t>1</w:t>
            </w:r>
            <w:r w:rsidR="003935C5">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81118" w:rsidR="001E41F3" w:rsidRDefault="00370C45">
            <w:pPr>
              <w:pStyle w:val="CRCoverPage"/>
              <w:spacing w:after="0"/>
              <w:ind w:left="100"/>
              <w:rPr>
                <w:noProof/>
              </w:rPr>
            </w:pPr>
            <w:r>
              <w:t xml:space="preserve">Draft </w:t>
            </w:r>
            <w:r w:rsidR="007A42D3">
              <w:t xml:space="preserve">CR for TS 38.101-2: Change FR2 </w:t>
            </w:r>
            <w:r w:rsidR="00BC154C">
              <w:t>ACLR</w:t>
            </w:r>
            <w:r w:rsidR="007A42D3">
              <w:t xml:space="preserve"> </w:t>
            </w:r>
            <w:r w:rsidR="00B15EB4">
              <w:t xml:space="preserve">verification </w:t>
            </w:r>
            <w:r w:rsidR="007A42D3">
              <w:t>test metric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695BF"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r w:rsidR="00B67FF6">
              <w:fldChar w:fldCharType="begin"/>
            </w:r>
            <w:r w:rsidR="00B67FF6">
              <w:instrText xml:space="preserve"> DOCPROPERTY  SourceIfTsg  \* MERGEFORMAT </w:instrText>
            </w:r>
            <w:r w:rsidR="00B67FF6">
              <w:fldChar w:fldCharType="separate"/>
            </w:r>
            <w:r w:rsidR="00B67FF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FF48D" w:rsidR="001E41F3" w:rsidRDefault="007B03C5">
            <w:pPr>
              <w:pStyle w:val="CRCoverPage"/>
              <w:spacing w:after="0"/>
              <w:ind w:left="100"/>
              <w:rPr>
                <w:noProof/>
              </w:rPr>
            </w:pPr>
            <w:proofErr w:type="spellStart"/>
            <w:r w:rsidRPr="007B03C5">
              <w:t>NR_newRAT</w:t>
            </w:r>
            <w:proofErr w:type="spellEnd"/>
            <w:r w:rsidRPr="007B03C5">
              <w:t xml:space="preserve">-Core </w:t>
            </w:r>
            <w:r w:rsidR="00B67FF6">
              <w:fldChar w:fldCharType="begin"/>
            </w:r>
            <w:r w:rsidR="00B67FF6">
              <w:instrText xml:space="preserve"> DOCPROPERTY  RelatedWis  \* MERGEFORMAT </w:instrText>
            </w:r>
            <w:r w:rsidR="00B67FF6">
              <w:fldChar w:fldCharType="separate"/>
            </w:r>
            <w:r w:rsidR="00B67FF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67FF6">
            <w:pPr>
              <w:pStyle w:val="CRCoverPage"/>
              <w:spacing w:after="0"/>
              <w:ind w:left="100"/>
              <w:rPr>
                <w:noProof/>
              </w:rPr>
            </w:pPr>
            <w:r>
              <w:fldChar w:fldCharType="begin"/>
            </w:r>
            <w:r>
              <w:instrText xml:space="preserve"> DOCPROPERTY  ResDate  \* MERGEFORMAT </w:instrText>
            </w:r>
            <w:r>
              <w:fldChar w:fldCharType="separate"/>
            </w:r>
            <w:r w:rsidR="00D24991">
              <w:rPr>
                <w:noProof/>
              </w:rPr>
              <w:t>2022-04-18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8628B" w:rsidR="001E41F3" w:rsidRDefault="003935C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4F4E1" w:rsidR="001E41F3" w:rsidRDefault="00B67FF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935C5">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B7B9F" w:rsidR="001E41F3" w:rsidRDefault="00BC154C">
            <w:pPr>
              <w:pStyle w:val="CRCoverPage"/>
              <w:spacing w:after="0"/>
              <w:ind w:left="100"/>
              <w:rPr>
                <w:noProof/>
              </w:rPr>
            </w:pPr>
            <w:r>
              <w:rPr>
                <w:noProof/>
              </w:rPr>
              <w:t xml:space="preserve">RAN5 has agreed to change the FR2 ACLR verification test metric from TRP to EIRP according to CR R5-202900. RAN4 specifications TS 38.101-2 </w:t>
            </w:r>
            <w:r w:rsidR="00C162C9">
              <w:rPr>
                <w:noProof/>
              </w:rPr>
              <w:t xml:space="preserve">has not been updated to align with this change in RAN5 specifications. </w:t>
            </w:r>
            <w:r w:rsidR="00CA2A1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39D1E0" w:rsidR="001E41F3" w:rsidRDefault="00CA2A17">
            <w:pPr>
              <w:pStyle w:val="CRCoverPage"/>
              <w:spacing w:after="0"/>
              <w:ind w:left="100"/>
              <w:rPr>
                <w:noProof/>
              </w:rPr>
            </w:pPr>
            <w:r>
              <w:rPr>
                <w:noProof/>
              </w:rPr>
              <w:t xml:space="preserve">Change the text in </w:t>
            </w:r>
            <w:r w:rsidR="009F0950">
              <w:rPr>
                <w:noProof/>
              </w:rPr>
              <w:t>clause 6.5.2.</w:t>
            </w:r>
            <w:r w:rsidR="00741E71">
              <w:rPr>
                <w:noProof/>
              </w:rPr>
              <w:t>3</w:t>
            </w:r>
            <w:r w:rsidR="009F0950">
              <w:rPr>
                <w:noProof/>
              </w:rPr>
              <w:t xml:space="preserve"> </w:t>
            </w:r>
            <w:r w:rsidR="00BB0293" w:rsidRPr="00BB0293">
              <w:rPr>
                <w:noProof/>
              </w:rPr>
              <w:t>Adjacent channel leakage ratio</w:t>
            </w:r>
            <w:r w:rsidR="009F0950">
              <w:rPr>
                <w:noProof/>
              </w:rPr>
              <w:t xml:space="preserve"> “</w:t>
            </w:r>
            <w:r w:rsidR="004D414E" w:rsidRPr="004D414E">
              <w:rPr>
                <w:noProof/>
              </w:rPr>
              <w:t>The requirement is verified in beam locked mode with the test metric of TRP (Link=TX beam peak direction, Meas=TRP grid)</w:t>
            </w:r>
            <w:r w:rsidR="009F0950">
              <w:rPr>
                <w:noProof/>
              </w:rPr>
              <w:t>” to “</w:t>
            </w:r>
            <w:r w:rsidR="009F0950" w:rsidRPr="009F0950">
              <w:rPr>
                <w:noProof/>
              </w:rPr>
              <w:t>The requirement is verified in beam locked mode with the test metric of</w:t>
            </w:r>
            <w:r w:rsidR="009F0950">
              <w:rPr>
                <w:noProof/>
              </w:rPr>
              <w:t xml:space="preserve"> </w:t>
            </w:r>
            <w:r w:rsidR="007A42D3" w:rsidRPr="007A42D3">
              <w:rPr>
                <w:noProof/>
              </w:rPr>
              <w:t>EIRP at the beam peak direction</w:t>
            </w:r>
            <w:r w:rsidR="007A42D3">
              <w:rPr>
                <w:noProof/>
              </w:rPr>
              <w:t>”</w:t>
            </w:r>
            <w:r w:rsidR="007A42D3" w:rsidRPr="007A42D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3E002" w:rsidR="001E41F3" w:rsidRDefault="007A42D3">
            <w:pPr>
              <w:pStyle w:val="CRCoverPage"/>
              <w:spacing w:after="0"/>
              <w:ind w:left="100"/>
              <w:rPr>
                <w:noProof/>
              </w:rPr>
            </w:pPr>
            <w:r>
              <w:rPr>
                <w:noProof/>
              </w:rPr>
              <w:t>RAN</w:t>
            </w:r>
            <w:r w:rsidR="004D414E">
              <w:rPr>
                <w:noProof/>
              </w:rPr>
              <w:t>4 specifications on FR2 ACLR verification test metric is not aligned with RAN5 specifications.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A8F0E" w:rsidR="001E41F3" w:rsidRDefault="00CA2A17">
            <w:pPr>
              <w:pStyle w:val="CRCoverPage"/>
              <w:spacing w:after="0"/>
              <w:ind w:left="100"/>
              <w:rPr>
                <w:noProof/>
              </w:rPr>
            </w:pPr>
            <w:r>
              <w:rPr>
                <w:noProof/>
              </w:rPr>
              <w:t>6.5.2.</w:t>
            </w:r>
            <w:r w:rsidR="00741E71">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F26B42" w:rsidR="001E41F3" w:rsidRDefault="00145D43">
            <w:pPr>
              <w:pStyle w:val="CRCoverPage"/>
              <w:spacing w:after="0"/>
              <w:ind w:left="99"/>
              <w:rPr>
                <w:noProof/>
              </w:rPr>
            </w:pPr>
            <w:r>
              <w:rPr>
                <w:noProof/>
              </w:rPr>
              <w:t>TS</w:t>
            </w:r>
            <w:r w:rsidR="00253896">
              <w:rPr>
                <w:noProof/>
              </w:rPr>
              <w:t xml:space="preserve"> 38.521-</w:t>
            </w:r>
            <w:r w:rsidR="00727BD0">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451CC7" w14:textId="77777777" w:rsidR="00713110" w:rsidRPr="00CE57C0" w:rsidRDefault="00713110" w:rsidP="00713110">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1D3F7DAB" w14:textId="77777777" w:rsidR="004D414E" w:rsidRPr="00C04A08" w:rsidRDefault="004D414E" w:rsidP="004D414E">
      <w:pPr>
        <w:pStyle w:val="Heading4"/>
      </w:pPr>
      <w:bookmarkStart w:id="1" w:name="_Toc21340905"/>
      <w:bookmarkStart w:id="2" w:name="_Toc29805352"/>
      <w:bookmarkStart w:id="3" w:name="_Toc36456561"/>
      <w:bookmarkStart w:id="4" w:name="_Toc36469659"/>
      <w:bookmarkStart w:id="5" w:name="_Toc37254068"/>
      <w:bookmarkStart w:id="6" w:name="_Toc37322925"/>
      <w:bookmarkStart w:id="7" w:name="_Toc37324331"/>
      <w:bookmarkStart w:id="8" w:name="_Toc45889854"/>
      <w:bookmarkStart w:id="9" w:name="_Toc52196515"/>
      <w:bookmarkStart w:id="10" w:name="_Toc52197495"/>
      <w:bookmarkStart w:id="11" w:name="_Toc53173218"/>
      <w:bookmarkStart w:id="12" w:name="_Toc53173587"/>
      <w:bookmarkStart w:id="13" w:name="_Toc61118853"/>
      <w:bookmarkStart w:id="14" w:name="_Toc61119235"/>
      <w:bookmarkStart w:id="15" w:name="_Toc61119616"/>
      <w:bookmarkStart w:id="16" w:name="_Toc67923807"/>
      <w:bookmarkStart w:id="17" w:name="_Toc75294619"/>
      <w:bookmarkStart w:id="18" w:name="_Toc76510382"/>
      <w:bookmarkStart w:id="19" w:name="_Toc83130346"/>
      <w:bookmarkStart w:id="20" w:name="_Toc90589931"/>
      <w:bookmarkStart w:id="21" w:name="_Toc98869505"/>
      <w:r w:rsidRPr="00C04A08">
        <w:t>6.5.2.3</w:t>
      </w:r>
      <w:r w:rsidRPr="00C04A08">
        <w:tab/>
        <w:t>Adjacent channel leakage ratio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7C4BD20" w14:textId="77777777" w:rsidR="004D414E" w:rsidRPr="00C04A08" w:rsidRDefault="004D414E" w:rsidP="004D414E">
      <w:r w:rsidRPr="00C04A08">
        <w:t xml:space="preserve">Adjacent Channel Leakage </w:t>
      </w:r>
      <w:proofErr w:type="gramStart"/>
      <w:r w:rsidRPr="00C04A08">
        <w:t>power</w:t>
      </w:r>
      <w:proofErr w:type="gramEnd"/>
      <w:r w:rsidRPr="00C04A08">
        <w:t xml:space="preserve">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41982A59" w14:textId="77777777" w:rsidR="004D414E" w:rsidRPr="00C04A08" w:rsidRDefault="004D414E" w:rsidP="004D414E">
      <w:pPr>
        <w:jc w:val="both"/>
      </w:pPr>
      <w:r w:rsidRPr="00C04A08">
        <w:t xml:space="preserve">NR Adjacent Channel Leakage </w:t>
      </w:r>
      <w:proofErr w:type="gramStart"/>
      <w:r w:rsidRPr="00C04A08">
        <w:t>power</w:t>
      </w:r>
      <w:proofErr w:type="gramEnd"/>
      <w:r w:rsidRPr="00C04A08">
        <w:t xml:space="preserve">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6.5.2.3-1</w:t>
      </w:r>
      <w:r w:rsidRPr="00C04A08">
        <w:t>.</w:t>
      </w:r>
    </w:p>
    <w:p w14:paraId="059D7B3E" w14:textId="045A35D4" w:rsidR="004D414E" w:rsidRPr="00C04A08" w:rsidRDefault="004D414E" w:rsidP="004D414E">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6.5.2.3-1.</w:t>
      </w:r>
      <w:r w:rsidRPr="00C04A08">
        <w:t xml:space="preserve"> </w:t>
      </w:r>
      <w:r w:rsidRPr="00C04A08">
        <w:rPr>
          <w:rFonts w:cs="v5.0.0"/>
        </w:rPr>
        <w:t>The requirement is verified in beam locked mode with the test metric of</w:t>
      </w:r>
      <w:del w:id="22" w:author="James Wang" w:date="2022-04-18T12:44:00Z">
        <w:r w:rsidRPr="00C04A08" w:rsidDel="00B22743">
          <w:rPr>
            <w:rFonts w:cs="v5.0.0"/>
          </w:rPr>
          <w:delText xml:space="preserve"> TRP</w:delText>
        </w:r>
        <w:r w:rsidRPr="00C04A08" w:rsidDel="004D414E">
          <w:rPr>
            <w:rFonts w:cs="v5.0.0"/>
          </w:rPr>
          <w:delText xml:space="preserve"> (Link=TX beam peak direction, Meas=TRP grid)</w:delText>
        </w:r>
      </w:del>
      <w:ins w:id="23" w:author="James Wang" w:date="2022-04-18T12:44:00Z">
        <w:r w:rsidR="00B22743">
          <w:rPr>
            <w:rFonts w:cs="v5.0.0"/>
          </w:rPr>
          <w:t xml:space="preserve"> EIRP at the beam peak direction</w:t>
        </w:r>
      </w:ins>
      <w:r w:rsidRPr="00C04A08">
        <w:rPr>
          <w:rFonts w:cs="v5.0.0"/>
        </w:rPr>
        <w:t>.</w:t>
      </w:r>
    </w:p>
    <w:p w14:paraId="058DA403" w14:textId="77777777" w:rsidR="004D414E" w:rsidRPr="00C04A08" w:rsidRDefault="004D414E" w:rsidP="004D414E">
      <w:pPr>
        <w:pStyle w:val="TH"/>
        <w:rPr>
          <w:rFonts w:cs="v5.0.0"/>
        </w:rPr>
      </w:pPr>
      <w:r w:rsidRPr="00C04A08">
        <w:t>Table 6.5.2.3-1: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4D414E" w:rsidRPr="00C04A08" w14:paraId="2C540445" w14:textId="77777777" w:rsidTr="00D745C3">
        <w:tc>
          <w:tcPr>
            <w:tcW w:w="2392" w:type="dxa"/>
            <w:vMerge w:val="restart"/>
          </w:tcPr>
          <w:p w14:paraId="25D9BA31" w14:textId="77777777" w:rsidR="004D414E" w:rsidRPr="00C04A08" w:rsidRDefault="004D414E" w:rsidP="00D745C3">
            <w:pPr>
              <w:pStyle w:val="TAH"/>
              <w:rPr>
                <w:rFonts w:cs="Arial"/>
              </w:rPr>
            </w:pPr>
          </w:p>
        </w:tc>
        <w:tc>
          <w:tcPr>
            <w:tcW w:w="5040" w:type="dxa"/>
            <w:gridSpan w:val="4"/>
          </w:tcPr>
          <w:p w14:paraId="2CC8BEFF" w14:textId="77777777" w:rsidR="004D414E" w:rsidRPr="00C04A08" w:rsidRDefault="004D414E" w:rsidP="00D745C3">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4D414E" w:rsidRPr="00C04A08" w14:paraId="280DFA9D" w14:textId="77777777" w:rsidTr="00D745C3">
        <w:tc>
          <w:tcPr>
            <w:tcW w:w="2392" w:type="dxa"/>
            <w:vMerge/>
          </w:tcPr>
          <w:p w14:paraId="2E34976B" w14:textId="77777777" w:rsidR="004D414E" w:rsidRPr="00C04A08" w:rsidRDefault="004D414E" w:rsidP="00D745C3">
            <w:pPr>
              <w:pStyle w:val="TAH"/>
              <w:rPr>
                <w:rFonts w:cs="Arial"/>
              </w:rPr>
            </w:pPr>
          </w:p>
        </w:tc>
        <w:tc>
          <w:tcPr>
            <w:tcW w:w="1196" w:type="dxa"/>
          </w:tcPr>
          <w:p w14:paraId="32A1C13C" w14:textId="77777777" w:rsidR="004D414E" w:rsidRPr="00C04A08" w:rsidRDefault="004D414E" w:rsidP="00D745C3">
            <w:pPr>
              <w:pStyle w:val="TAH"/>
              <w:rPr>
                <w:rFonts w:cs="Arial"/>
              </w:rPr>
            </w:pPr>
            <w:r w:rsidRPr="00C04A08">
              <w:rPr>
                <w:rFonts w:cs="Arial"/>
              </w:rPr>
              <w:t>50</w:t>
            </w:r>
          </w:p>
          <w:p w14:paraId="027EDAB7" w14:textId="77777777" w:rsidR="004D414E" w:rsidRPr="00C04A08" w:rsidRDefault="004D414E" w:rsidP="00D745C3">
            <w:pPr>
              <w:pStyle w:val="TAH"/>
              <w:rPr>
                <w:rFonts w:cs="Arial"/>
              </w:rPr>
            </w:pPr>
            <w:r w:rsidRPr="00C04A08">
              <w:rPr>
                <w:rFonts w:cs="Arial"/>
              </w:rPr>
              <w:t>MHz</w:t>
            </w:r>
          </w:p>
        </w:tc>
        <w:tc>
          <w:tcPr>
            <w:tcW w:w="1132" w:type="dxa"/>
          </w:tcPr>
          <w:p w14:paraId="57994FA2" w14:textId="77777777" w:rsidR="004D414E" w:rsidRPr="00C04A08" w:rsidRDefault="004D414E" w:rsidP="00D745C3">
            <w:pPr>
              <w:pStyle w:val="TAH"/>
              <w:rPr>
                <w:rFonts w:cs="Arial"/>
              </w:rPr>
            </w:pPr>
            <w:r w:rsidRPr="00C04A08">
              <w:rPr>
                <w:rFonts w:cs="Arial"/>
              </w:rPr>
              <w:t>100</w:t>
            </w:r>
          </w:p>
          <w:p w14:paraId="2F90D9B0" w14:textId="77777777" w:rsidR="004D414E" w:rsidRPr="00C04A08" w:rsidRDefault="004D414E" w:rsidP="00D745C3">
            <w:pPr>
              <w:pStyle w:val="TAH"/>
              <w:rPr>
                <w:rFonts w:cs="Arial"/>
              </w:rPr>
            </w:pPr>
            <w:r w:rsidRPr="00C04A08">
              <w:rPr>
                <w:rFonts w:cs="Arial"/>
              </w:rPr>
              <w:t>MHz</w:t>
            </w:r>
          </w:p>
        </w:tc>
        <w:tc>
          <w:tcPr>
            <w:tcW w:w="1338" w:type="dxa"/>
          </w:tcPr>
          <w:p w14:paraId="62FC0BA1" w14:textId="77777777" w:rsidR="004D414E" w:rsidRPr="00C04A08" w:rsidRDefault="004D414E" w:rsidP="00D745C3">
            <w:pPr>
              <w:pStyle w:val="TAH"/>
              <w:rPr>
                <w:rFonts w:cs="Arial"/>
              </w:rPr>
            </w:pPr>
            <w:r w:rsidRPr="00C04A08">
              <w:rPr>
                <w:rFonts w:cs="Arial"/>
              </w:rPr>
              <w:t>200</w:t>
            </w:r>
          </w:p>
          <w:p w14:paraId="7A56FF65" w14:textId="77777777" w:rsidR="004D414E" w:rsidRPr="00C04A08" w:rsidRDefault="004D414E" w:rsidP="00D745C3">
            <w:pPr>
              <w:pStyle w:val="TAH"/>
              <w:rPr>
                <w:rFonts w:cs="Arial"/>
              </w:rPr>
            </w:pPr>
            <w:r w:rsidRPr="00C04A08">
              <w:rPr>
                <w:rFonts w:cs="Arial"/>
              </w:rPr>
              <w:t>MHz</w:t>
            </w:r>
          </w:p>
        </w:tc>
        <w:tc>
          <w:tcPr>
            <w:tcW w:w="1374" w:type="dxa"/>
          </w:tcPr>
          <w:p w14:paraId="7690B2B6" w14:textId="77777777" w:rsidR="004D414E" w:rsidRPr="00C04A08" w:rsidRDefault="004D414E" w:rsidP="00D745C3">
            <w:pPr>
              <w:pStyle w:val="TAH"/>
              <w:rPr>
                <w:rFonts w:cs="Arial"/>
              </w:rPr>
            </w:pPr>
            <w:r w:rsidRPr="00C04A08">
              <w:rPr>
                <w:rFonts w:cs="Arial"/>
              </w:rPr>
              <w:t>400</w:t>
            </w:r>
          </w:p>
          <w:p w14:paraId="2824D50C" w14:textId="77777777" w:rsidR="004D414E" w:rsidRPr="00C04A08" w:rsidRDefault="004D414E" w:rsidP="00D745C3">
            <w:pPr>
              <w:pStyle w:val="TAH"/>
              <w:rPr>
                <w:rFonts w:cs="Arial"/>
              </w:rPr>
            </w:pPr>
            <w:r w:rsidRPr="00C04A08">
              <w:rPr>
                <w:rFonts w:cs="Arial"/>
              </w:rPr>
              <w:t>MHz</w:t>
            </w:r>
          </w:p>
        </w:tc>
      </w:tr>
      <w:tr w:rsidR="004D414E" w:rsidRPr="00C04A08" w14:paraId="16EC1248" w14:textId="77777777" w:rsidTr="00D745C3">
        <w:tc>
          <w:tcPr>
            <w:tcW w:w="2392" w:type="dxa"/>
            <w:vAlign w:val="center"/>
          </w:tcPr>
          <w:p w14:paraId="3B5416ED" w14:textId="77777777" w:rsidR="004D414E" w:rsidRPr="00C04A08" w:rsidRDefault="004D414E" w:rsidP="00D745C3">
            <w:pPr>
              <w:pStyle w:val="TAC"/>
              <w:rPr>
                <w:rFonts w:cs="Arial"/>
              </w:rPr>
            </w:pPr>
            <w:r w:rsidRPr="00C04A08">
              <w:rPr>
                <w:rFonts w:cs="Arial"/>
              </w:rPr>
              <w:t>NR</w:t>
            </w:r>
            <w:r w:rsidRPr="00C04A08">
              <w:rPr>
                <w:rFonts w:cs="Arial"/>
                <w:vertAlign w:val="subscript"/>
              </w:rPr>
              <w:t xml:space="preserve">ACLR </w:t>
            </w:r>
            <w:r w:rsidRPr="00C04A08">
              <w:rPr>
                <w:rFonts w:cs="Arial"/>
              </w:rPr>
              <w:t>for band n257, n258, n261</w:t>
            </w:r>
          </w:p>
        </w:tc>
        <w:tc>
          <w:tcPr>
            <w:tcW w:w="1196" w:type="dxa"/>
            <w:vAlign w:val="center"/>
          </w:tcPr>
          <w:p w14:paraId="24005D4A" w14:textId="77777777" w:rsidR="004D414E" w:rsidRPr="00C04A08" w:rsidRDefault="004D414E" w:rsidP="00D745C3">
            <w:pPr>
              <w:pStyle w:val="TAC"/>
              <w:rPr>
                <w:rFonts w:cs="Arial"/>
              </w:rPr>
            </w:pPr>
            <w:r w:rsidRPr="00C04A08">
              <w:rPr>
                <w:rFonts w:cs="Arial"/>
              </w:rPr>
              <w:t>17 dB</w:t>
            </w:r>
          </w:p>
        </w:tc>
        <w:tc>
          <w:tcPr>
            <w:tcW w:w="1132" w:type="dxa"/>
            <w:vAlign w:val="center"/>
          </w:tcPr>
          <w:p w14:paraId="3D079588" w14:textId="77777777" w:rsidR="004D414E" w:rsidRPr="00C04A08" w:rsidRDefault="004D414E" w:rsidP="00D745C3">
            <w:pPr>
              <w:pStyle w:val="TAC"/>
              <w:rPr>
                <w:rFonts w:cs="Arial"/>
              </w:rPr>
            </w:pPr>
            <w:r w:rsidRPr="00C04A08">
              <w:rPr>
                <w:rFonts w:cs="Arial"/>
              </w:rPr>
              <w:t>17 dB</w:t>
            </w:r>
          </w:p>
        </w:tc>
        <w:tc>
          <w:tcPr>
            <w:tcW w:w="1338" w:type="dxa"/>
            <w:vAlign w:val="center"/>
          </w:tcPr>
          <w:p w14:paraId="67005E57" w14:textId="77777777" w:rsidR="004D414E" w:rsidRPr="00C04A08" w:rsidRDefault="004D414E" w:rsidP="00D745C3">
            <w:pPr>
              <w:pStyle w:val="TAC"/>
              <w:rPr>
                <w:rFonts w:cs="Arial"/>
              </w:rPr>
            </w:pPr>
            <w:r w:rsidRPr="00C04A08">
              <w:rPr>
                <w:rFonts w:cs="Arial"/>
              </w:rPr>
              <w:t>17 dB</w:t>
            </w:r>
          </w:p>
        </w:tc>
        <w:tc>
          <w:tcPr>
            <w:tcW w:w="1374" w:type="dxa"/>
            <w:vAlign w:val="center"/>
          </w:tcPr>
          <w:p w14:paraId="14302AF1" w14:textId="77777777" w:rsidR="004D414E" w:rsidRPr="00C04A08" w:rsidRDefault="004D414E" w:rsidP="00D745C3">
            <w:pPr>
              <w:pStyle w:val="TAC"/>
              <w:rPr>
                <w:rFonts w:cs="Arial"/>
              </w:rPr>
            </w:pPr>
            <w:r w:rsidRPr="00C04A08">
              <w:rPr>
                <w:rFonts w:cs="Arial"/>
              </w:rPr>
              <w:t>17 dB</w:t>
            </w:r>
          </w:p>
        </w:tc>
      </w:tr>
      <w:tr w:rsidR="004D414E" w:rsidRPr="00C04A08" w14:paraId="63766296" w14:textId="77777777" w:rsidTr="00D745C3">
        <w:tc>
          <w:tcPr>
            <w:tcW w:w="2392" w:type="dxa"/>
            <w:vAlign w:val="center"/>
          </w:tcPr>
          <w:p w14:paraId="79860681" w14:textId="77777777" w:rsidR="004D414E" w:rsidRPr="00C04A08" w:rsidRDefault="004D414E" w:rsidP="00D745C3">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Pr="00C04A08">
              <w:rPr>
                <w:rFonts w:eastAsia="Calibri"/>
              </w:rPr>
              <w:t xml:space="preserve">n259, </w:t>
            </w:r>
            <w:r w:rsidRPr="00C04A08">
              <w:rPr>
                <w:rFonts w:cs="Arial"/>
              </w:rPr>
              <w:t>n260</w:t>
            </w:r>
          </w:p>
        </w:tc>
        <w:tc>
          <w:tcPr>
            <w:tcW w:w="1196" w:type="dxa"/>
            <w:vAlign w:val="center"/>
          </w:tcPr>
          <w:p w14:paraId="25B48577" w14:textId="77777777" w:rsidR="004D414E" w:rsidRPr="00C04A08" w:rsidRDefault="004D414E" w:rsidP="00D745C3">
            <w:pPr>
              <w:pStyle w:val="TAC"/>
              <w:rPr>
                <w:rFonts w:cs="Arial"/>
              </w:rPr>
            </w:pPr>
            <w:r w:rsidRPr="00C04A08">
              <w:rPr>
                <w:rFonts w:cs="Arial"/>
              </w:rPr>
              <w:t>16 dB</w:t>
            </w:r>
          </w:p>
        </w:tc>
        <w:tc>
          <w:tcPr>
            <w:tcW w:w="1132" w:type="dxa"/>
            <w:vAlign w:val="center"/>
          </w:tcPr>
          <w:p w14:paraId="1970F0C9" w14:textId="77777777" w:rsidR="004D414E" w:rsidRPr="00C04A08" w:rsidRDefault="004D414E" w:rsidP="00D745C3">
            <w:pPr>
              <w:pStyle w:val="TAC"/>
              <w:rPr>
                <w:rFonts w:cs="Arial"/>
              </w:rPr>
            </w:pPr>
            <w:r w:rsidRPr="00C04A08">
              <w:rPr>
                <w:rFonts w:cs="Arial"/>
              </w:rPr>
              <w:t>16 dB</w:t>
            </w:r>
          </w:p>
        </w:tc>
        <w:tc>
          <w:tcPr>
            <w:tcW w:w="1338" w:type="dxa"/>
            <w:vAlign w:val="center"/>
          </w:tcPr>
          <w:p w14:paraId="1CD21E99" w14:textId="77777777" w:rsidR="004D414E" w:rsidRPr="00C04A08" w:rsidRDefault="004D414E" w:rsidP="00D745C3">
            <w:pPr>
              <w:pStyle w:val="TAC"/>
              <w:rPr>
                <w:rFonts w:cs="Arial"/>
              </w:rPr>
            </w:pPr>
            <w:r w:rsidRPr="00C04A08">
              <w:rPr>
                <w:rFonts w:cs="Arial"/>
              </w:rPr>
              <w:t>16 dB</w:t>
            </w:r>
          </w:p>
        </w:tc>
        <w:tc>
          <w:tcPr>
            <w:tcW w:w="1374" w:type="dxa"/>
            <w:vAlign w:val="center"/>
          </w:tcPr>
          <w:p w14:paraId="43EC8350" w14:textId="77777777" w:rsidR="004D414E" w:rsidRPr="00C04A08" w:rsidRDefault="004D414E" w:rsidP="00D745C3">
            <w:pPr>
              <w:pStyle w:val="TAC"/>
              <w:rPr>
                <w:rFonts w:cs="Arial"/>
              </w:rPr>
            </w:pPr>
            <w:r w:rsidRPr="00C04A08">
              <w:rPr>
                <w:rFonts w:cs="Arial"/>
              </w:rPr>
              <w:t>16 dB</w:t>
            </w:r>
          </w:p>
        </w:tc>
      </w:tr>
      <w:tr w:rsidR="004D414E" w:rsidRPr="00C04A08" w14:paraId="2F751C7C" w14:textId="77777777" w:rsidTr="00D745C3">
        <w:tc>
          <w:tcPr>
            <w:tcW w:w="2392" w:type="dxa"/>
            <w:vAlign w:val="center"/>
          </w:tcPr>
          <w:p w14:paraId="4FB0FC1E" w14:textId="77777777" w:rsidR="004D414E" w:rsidRPr="00C04A08" w:rsidRDefault="004D414E" w:rsidP="00D745C3">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53C4ECC1" w14:textId="77777777" w:rsidR="004D414E" w:rsidRPr="00C04A08" w:rsidRDefault="004D414E" w:rsidP="00D745C3">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44BB8A7F" w14:textId="77777777" w:rsidR="004D414E" w:rsidRPr="00C04A08" w:rsidRDefault="004D414E" w:rsidP="00D745C3">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69BCF091" w14:textId="77777777" w:rsidR="004D414E" w:rsidRPr="00C04A08" w:rsidRDefault="004D414E" w:rsidP="00D745C3">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1065E0FE" w14:textId="77777777" w:rsidR="004D414E" w:rsidRPr="00C04A08" w:rsidRDefault="004D414E" w:rsidP="00D745C3">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4D414E" w:rsidRPr="00C04A08" w14:paraId="2F6460B7" w14:textId="77777777" w:rsidTr="00D745C3">
        <w:tc>
          <w:tcPr>
            <w:tcW w:w="2392" w:type="dxa"/>
            <w:vAlign w:val="center"/>
          </w:tcPr>
          <w:p w14:paraId="3AD27AF8" w14:textId="77777777" w:rsidR="004D414E" w:rsidRPr="00C04A08" w:rsidRDefault="004D414E" w:rsidP="00D745C3">
            <w:pPr>
              <w:pStyle w:val="TAC"/>
              <w:rPr>
                <w:rFonts w:cs="Arial"/>
              </w:rPr>
            </w:pPr>
            <w:r w:rsidRPr="00C04A08">
              <w:rPr>
                <w:rFonts w:cs="Arial"/>
              </w:rPr>
              <w:t>Adjacent channel centre frequency offset (MHz)</w:t>
            </w:r>
          </w:p>
        </w:tc>
        <w:tc>
          <w:tcPr>
            <w:tcW w:w="1196" w:type="dxa"/>
            <w:vAlign w:val="center"/>
          </w:tcPr>
          <w:p w14:paraId="37C43F3B" w14:textId="77777777" w:rsidR="004D414E" w:rsidRPr="00C04A08" w:rsidRDefault="004D414E" w:rsidP="00D745C3">
            <w:pPr>
              <w:pStyle w:val="TAC"/>
              <w:rPr>
                <w:rFonts w:cs="Arial"/>
              </w:rPr>
            </w:pPr>
            <w:r w:rsidRPr="00C04A08">
              <w:rPr>
                <w:rFonts w:cs="Arial"/>
              </w:rPr>
              <w:t>+50</w:t>
            </w:r>
          </w:p>
          <w:p w14:paraId="7EBA8AAE" w14:textId="77777777" w:rsidR="004D414E" w:rsidRPr="00C04A08" w:rsidRDefault="004D414E" w:rsidP="00D745C3">
            <w:pPr>
              <w:pStyle w:val="TAC"/>
              <w:rPr>
                <w:rFonts w:cs="Arial"/>
              </w:rPr>
            </w:pPr>
            <w:r w:rsidRPr="00C04A08">
              <w:rPr>
                <w:rFonts w:cs="Arial"/>
              </w:rPr>
              <w:t>/</w:t>
            </w:r>
          </w:p>
          <w:p w14:paraId="556723A7" w14:textId="77777777" w:rsidR="004D414E" w:rsidRPr="00C04A08" w:rsidRDefault="004D414E" w:rsidP="00D745C3">
            <w:pPr>
              <w:pStyle w:val="TAC"/>
              <w:rPr>
                <w:rFonts w:cs="Arial"/>
              </w:rPr>
            </w:pPr>
            <w:r w:rsidRPr="00C04A08">
              <w:rPr>
                <w:rFonts w:cs="Arial"/>
              </w:rPr>
              <w:t>-50</w:t>
            </w:r>
          </w:p>
        </w:tc>
        <w:tc>
          <w:tcPr>
            <w:tcW w:w="1132" w:type="dxa"/>
            <w:vAlign w:val="center"/>
          </w:tcPr>
          <w:p w14:paraId="70CFB3FA" w14:textId="77777777" w:rsidR="004D414E" w:rsidRPr="00C04A08" w:rsidRDefault="004D414E" w:rsidP="00D745C3">
            <w:pPr>
              <w:pStyle w:val="TAC"/>
              <w:rPr>
                <w:rFonts w:cs="Arial"/>
              </w:rPr>
            </w:pPr>
            <w:r w:rsidRPr="00C04A08">
              <w:rPr>
                <w:rFonts w:cs="Arial"/>
              </w:rPr>
              <w:t>+100</w:t>
            </w:r>
          </w:p>
          <w:p w14:paraId="6B3876C1" w14:textId="77777777" w:rsidR="004D414E" w:rsidRPr="00C04A08" w:rsidRDefault="004D414E" w:rsidP="00D745C3">
            <w:pPr>
              <w:pStyle w:val="TAC"/>
              <w:rPr>
                <w:rFonts w:cs="Arial"/>
              </w:rPr>
            </w:pPr>
            <w:r w:rsidRPr="00C04A08">
              <w:rPr>
                <w:rFonts w:cs="Arial"/>
              </w:rPr>
              <w:t>/</w:t>
            </w:r>
          </w:p>
          <w:p w14:paraId="7030AA8B" w14:textId="77777777" w:rsidR="004D414E" w:rsidRPr="00C04A08" w:rsidRDefault="004D414E" w:rsidP="00D745C3">
            <w:pPr>
              <w:pStyle w:val="TAC"/>
              <w:rPr>
                <w:rFonts w:cs="Arial"/>
              </w:rPr>
            </w:pPr>
            <w:r w:rsidRPr="00C04A08">
              <w:rPr>
                <w:rFonts w:cs="Arial"/>
              </w:rPr>
              <w:t>-100</w:t>
            </w:r>
          </w:p>
        </w:tc>
        <w:tc>
          <w:tcPr>
            <w:tcW w:w="1338" w:type="dxa"/>
            <w:vAlign w:val="center"/>
          </w:tcPr>
          <w:p w14:paraId="160B8E02" w14:textId="77777777" w:rsidR="004D414E" w:rsidRPr="00C04A08" w:rsidRDefault="004D414E" w:rsidP="00D745C3">
            <w:pPr>
              <w:pStyle w:val="TAC"/>
              <w:rPr>
                <w:rFonts w:cs="Arial"/>
              </w:rPr>
            </w:pPr>
            <w:r w:rsidRPr="00C04A08">
              <w:rPr>
                <w:rFonts w:cs="Arial"/>
              </w:rPr>
              <w:t>+200</w:t>
            </w:r>
          </w:p>
          <w:p w14:paraId="5453B1C6" w14:textId="77777777" w:rsidR="004D414E" w:rsidRPr="00C04A08" w:rsidRDefault="004D414E" w:rsidP="00D745C3">
            <w:pPr>
              <w:pStyle w:val="TAC"/>
              <w:rPr>
                <w:rFonts w:cs="Arial"/>
              </w:rPr>
            </w:pPr>
            <w:r w:rsidRPr="00C04A08">
              <w:rPr>
                <w:rFonts w:cs="Arial"/>
              </w:rPr>
              <w:t>/</w:t>
            </w:r>
          </w:p>
          <w:p w14:paraId="29D7EAF9" w14:textId="77777777" w:rsidR="004D414E" w:rsidRPr="00C04A08" w:rsidRDefault="004D414E" w:rsidP="00D745C3">
            <w:pPr>
              <w:pStyle w:val="TAC"/>
              <w:rPr>
                <w:rFonts w:cs="Arial"/>
              </w:rPr>
            </w:pPr>
            <w:r w:rsidRPr="00C04A08">
              <w:rPr>
                <w:rFonts w:cs="Arial"/>
              </w:rPr>
              <w:t>-200</w:t>
            </w:r>
          </w:p>
        </w:tc>
        <w:tc>
          <w:tcPr>
            <w:tcW w:w="1374" w:type="dxa"/>
            <w:vAlign w:val="center"/>
          </w:tcPr>
          <w:p w14:paraId="5B5E1777" w14:textId="77777777" w:rsidR="004D414E" w:rsidRPr="00C04A08" w:rsidRDefault="004D414E" w:rsidP="00D745C3">
            <w:pPr>
              <w:pStyle w:val="TAC"/>
              <w:rPr>
                <w:rFonts w:cs="Arial"/>
              </w:rPr>
            </w:pPr>
            <w:r w:rsidRPr="00C04A08">
              <w:rPr>
                <w:rFonts w:cs="Arial"/>
              </w:rPr>
              <w:t>+400</w:t>
            </w:r>
          </w:p>
          <w:p w14:paraId="43B7153C" w14:textId="77777777" w:rsidR="004D414E" w:rsidRPr="00C04A08" w:rsidRDefault="004D414E" w:rsidP="00D745C3">
            <w:pPr>
              <w:pStyle w:val="TAC"/>
              <w:rPr>
                <w:rFonts w:cs="Arial"/>
              </w:rPr>
            </w:pPr>
            <w:r w:rsidRPr="00C04A08">
              <w:rPr>
                <w:rFonts w:cs="Arial"/>
              </w:rPr>
              <w:t>/</w:t>
            </w:r>
          </w:p>
          <w:p w14:paraId="61B672F1" w14:textId="77777777" w:rsidR="004D414E" w:rsidRPr="00C04A08" w:rsidRDefault="004D414E" w:rsidP="00D745C3">
            <w:pPr>
              <w:pStyle w:val="TAC"/>
              <w:rPr>
                <w:rFonts w:cs="Arial"/>
              </w:rPr>
            </w:pPr>
            <w:r w:rsidRPr="00C04A08">
              <w:rPr>
                <w:rFonts w:cs="Arial"/>
              </w:rPr>
              <w:t>-400</w:t>
            </w:r>
          </w:p>
        </w:tc>
      </w:tr>
    </w:tbl>
    <w:p w14:paraId="079B4B59" w14:textId="1AF6A150" w:rsidR="00B15EB4" w:rsidRPr="00C04A08" w:rsidRDefault="00B15EB4" w:rsidP="00B15EB4">
      <w:pPr>
        <w:pStyle w:val="Heading4"/>
      </w:pPr>
    </w:p>
    <w:p w14:paraId="68C9CD36" w14:textId="637407CD"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663BD" w14:textId="77777777" w:rsidR="00B67FF6" w:rsidRDefault="00B67FF6">
      <w:r>
        <w:separator/>
      </w:r>
    </w:p>
  </w:endnote>
  <w:endnote w:type="continuationSeparator" w:id="0">
    <w:p w14:paraId="15BD1FE5" w14:textId="77777777" w:rsidR="00B67FF6" w:rsidRDefault="00B6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50E4B" w14:textId="77777777" w:rsidR="00B67FF6" w:rsidRDefault="00B67FF6">
      <w:r>
        <w:separator/>
      </w:r>
    </w:p>
  </w:footnote>
  <w:footnote w:type="continuationSeparator" w:id="0">
    <w:p w14:paraId="405A682E" w14:textId="77777777" w:rsidR="00B67FF6" w:rsidRDefault="00B67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CC0"/>
    <w:rsid w:val="00145D43"/>
    <w:rsid w:val="00157A63"/>
    <w:rsid w:val="00192C46"/>
    <w:rsid w:val="001A08B3"/>
    <w:rsid w:val="001A2CA0"/>
    <w:rsid w:val="001A7B60"/>
    <w:rsid w:val="001B52F0"/>
    <w:rsid w:val="001B7A65"/>
    <w:rsid w:val="001E41F3"/>
    <w:rsid w:val="00253896"/>
    <w:rsid w:val="0026004D"/>
    <w:rsid w:val="002640DD"/>
    <w:rsid w:val="00275D12"/>
    <w:rsid w:val="00284FEB"/>
    <w:rsid w:val="002860C4"/>
    <w:rsid w:val="002B5741"/>
    <w:rsid w:val="002E472E"/>
    <w:rsid w:val="00305409"/>
    <w:rsid w:val="003609EF"/>
    <w:rsid w:val="0036231A"/>
    <w:rsid w:val="00370C45"/>
    <w:rsid w:val="00374DD4"/>
    <w:rsid w:val="003935C5"/>
    <w:rsid w:val="003E1A36"/>
    <w:rsid w:val="00410371"/>
    <w:rsid w:val="004242F1"/>
    <w:rsid w:val="004B75B7"/>
    <w:rsid w:val="004D414E"/>
    <w:rsid w:val="004F7767"/>
    <w:rsid w:val="0051580D"/>
    <w:rsid w:val="0052228C"/>
    <w:rsid w:val="00547111"/>
    <w:rsid w:val="00592D74"/>
    <w:rsid w:val="005E2C44"/>
    <w:rsid w:val="00621188"/>
    <w:rsid w:val="006257ED"/>
    <w:rsid w:val="00665C47"/>
    <w:rsid w:val="00695808"/>
    <w:rsid w:val="006B46FB"/>
    <w:rsid w:val="006E21FB"/>
    <w:rsid w:val="00713110"/>
    <w:rsid w:val="007176FF"/>
    <w:rsid w:val="00727BD0"/>
    <w:rsid w:val="00741E71"/>
    <w:rsid w:val="00792342"/>
    <w:rsid w:val="007977A8"/>
    <w:rsid w:val="007A42D3"/>
    <w:rsid w:val="007A57F6"/>
    <w:rsid w:val="007B03C5"/>
    <w:rsid w:val="007B512A"/>
    <w:rsid w:val="007C2097"/>
    <w:rsid w:val="007D6A07"/>
    <w:rsid w:val="007F7259"/>
    <w:rsid w:val="008040A8"/>
    <w:rsid w:val="008279FA"/>
    <w:rsid w:val="008626E7"/>
    <w:rsid w:val="00870EE7"/>
    <w:rsid w:val="00883AB2"/>
    <w:rsid w:val="008863B9"/>
    <w:rsid w:val="008A45A6"/>
    <w:rsid w:val="008E68DE"/>
    <w:rsid w:val="008F3789"/>
    <w:rsid w:val="008F686C"/>
    <w:rsid w:val="009148DE"/>
    <w:rsid w:val="00941E30"/>
    <w:rsid w:val="009777D9"/>
    <w:rsid w:val="00991B88"/>
    <w:rsid w:val="009A5753"/>
    <w:rsid w:val="009A579D"/>
    <w:rsid w:val="009E3297"/>
    <w:rsid w:val="009E6FEA"/>
    <w:rsid w:val="009F0950"/>
    <w:rsid w:val="009F734F"/>
    <w:rsid w:val="00A246B6"/>
    <w:rsid w:val="00A47E70"/>
    <w:rsid w:val="00A50CF0"/>
    <w:rsid w:val="00A7671C"/>
    <w:rsid w:val="00AA2CBC"/>
    <w:rsid w:val="00AC5820"/>
    <w:rsid w:val="00AD1CD8"/>
    <w:rsid w:val="00B15EB4"/>
    <w:rsid w:val="00B22743"/>
    <w:rsid w:val="00B258BB"/>
    <w:rsid w:val="00B67B97"/>
    <w:rsid w:val="00B67FF6"/>
    <w:rsid w:val="00B968C8"/>
    <w:rsid w:val="00BA3EC5"/>
    <w:rsid w:val="00BA51D9"/>
    <w:rsid w:val="00BB0293"/>
    <w:rsid w:val="00BB5DFC"/>
    <w:rsid w:val="00BC154C"/>
    <w:rsid w:val="00BD279D"/>
    <w:rsid w:val="00BD6BB8"/>
    <w:rsid w:val="00C162C9"/>
    <w:rsid w:val="00C66BA2"/>
    <w:rsid w:val="00C95985"/>
    <w:rsid w:val="00CA2A17"/>
    <w:rsid w:val="00CC5026"/>
    <w:rsid w:val="00CC68D0"/>
    <w:rsid w:val="00D03F9A"/>
    <w:rsid w:val="00D06D51"/>
    <w:rsid w:val="00D24991"/>
    <w:rsid w:val="00D50255"/>
    <w:rsid w:val="00D66520"/>
    <w:rsid w:val="00DB3E85"/>
    <w:rsid w:val="00DE34CF"/>
    <w:rsid w:val="00E13F3D"/>
    <w:rsid w:val="00E34898"/>
    <w:rsid w:val="00E5247C"/>
    <w:rsid w:val="00EB09B7"/>
    <w:rsid w:val="00EE7D7C"/>
    <w:rsid w:val="00F23C25"/>
    <w:rsid w:val="00F25D98"/>
    <w:rsid w:val="00F300FB"/>
    <w:rsid w:val="00F344F4"/>
    <w:rsid w:val="00F618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2</Pages>
  <Words>628</Words>
  <Characters>3582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5</cp:revision>
  <cp:lastPrinted>1900-01-01T08:00:00Z</cp:lastPrinted>
  <dcterms:created xsi:type="dcterms:W3CDTF">2022-04-19T22:21:00Z</dcterms:created>
  <dcterms:modified xsi:type="dcterms:W3CDTF">2022-04-25T18:13:00Z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